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44C9E" w14:textId="3EAA3935" w:rsidR="005C6F7D" w:rsidRDefault="005C6F7D" w:rsidP="005C6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4F54" w:rsidRPr="002F4F54">
        <w:rPr>
          <w:b/>
          <w:i/>
          <w:noProof/>
          <w:sz w:val="28"/>
        </w:rPr>
        <w:t>S5-2376</w:t>
      </w:r>
      <w:r w:rsidR="00756C84">
        <w:rPr>
          <w:b/>
          <w:i/>
          <w:noProof/>
          <w:sz w:val="28"/>
        </w:rPr>
        <w:t>89</w:t>
      </w:r>
      <w:bookmarkStart w:id="0" w:name="_GoBack"/>
      <w:bookmarkEnd w:id="0"/>
    </w:p>
    <w:p w14:paraId="675C051E" w14:textId="77777777" w:rsidR="005C6F7D" w:rsidRDefault="005C6F7D" w:rsidP="005C6F7D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782DB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</w:t>
            </w:r>
            <w:r w:rsidR="0017235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186CF" w:rsidR="001E41F3" w:rsidRPr="00410371" w:rsidRDefault="00B90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7235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7DB2D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CC555E" w:rsidRPr="00CC555E">
              <w:t>InputToDraftCR</w:t>
            </w:r>
            <w:proofErr w:type="spellEnd"/>
            <w:r w:rsidRPr="00236816">
              <w:t xml:space="preserve"> TS 28.10</w:t>
            </w:r>
            <w:r w:rsidR="0017235B">
              <w:t>4</w:t>
            </w:r>
            <w:r w:rsidRPr="00236816">
              <w:t xml:space="preserve"> </w:t>
            </w:r>
            <w:r w:rsidR="00264751">
              <w:t xml:space="preserve">Add general description </w:t>
            </w:r>
            <w:r w:rsidRPr="00236816">
              <w:t xml:space="preserve">for </w:t>
            </w:r>
            <w:r w:rsidR="002E7CC3">
              <w:t xml:space="preserve">NF resource related analytics and </w:t>
            </w:r>
            <w:r w:rsidR="001534D7" w:rsidRPr="001534D7">
              <w:t>Predictions of Management data</w:t>
            </w:r>
            <w:r w:rsidR="0076154D" w:rsidRPr="001F440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F367D" w:rsidR="001E41F3" w:rsidRDefault="007E2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235B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F38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7235B">
              <w:t>10</w:t>
            </w:r>
            <w:r w:rsidR="00AE5DD8">
              <w:t>-</w:t>
            </w:r>
            <w:r w:rsidR="0017235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C3535" w:rsidR="001E41F3" w:rsidRPr="00B83351" w:rsidRDefault="007615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335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2849" w14:textId="77777777" w:rsidR="001E41F3" w:rsidRDefault="00245A42" w:rsidP="008948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45A42">
              <w:rPr>
                <w:noProof/>
                <w:lang w:eastAsia="zh-CN"/>
              </w:rPr>
              <w:t>The general description</w:t>
            </w:r>
            <w:r w:rsidR="001A0067">
              <w:rPr>
                <w:noProof/>
                <w:lang w:eastAsia="zh-CN"/>
              </w:rPr>
              <w:t>s of resource related analytics and predictions of management data</w:t>
            </w:r>
            <w:r w:rsidRPr="00245A42">
              <w:rPr>
                <w:noProof/>
                <w:lang w:eastAsia="zh-CN"/>
              </w:rPr>
              <w:t xml:space="preserve"> </w:t>
            </w:r>
            <w:r w:rsidR="001A0067">
              <w:rPr>
                <w:noProof/>
                <w:lang w:eastAsia="zh-CN"/>
              </w:rPr>
              <w:t>are</w:t>
            </w:r>
            <w:r w:rsidRPr="00245A42">
              <w:rPr>
                <w:noProof/>
                <w:lang w:eastAsia="zh-CN"/>
              </w:rPr>
              <w:t xml:space="preserve"> added to improve the readability of the </w:t>
            </w:r>
            <w:r>
              <w:rPr>
                <w:noProof/>
                <w:lang w:eastAsia="zh-CN"/>
              </w:rPr>
              <w:t>specification</w:t>
            </w:r>
            <w:r w:rsidRPr="00245A4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66C746D3" w:rsidR="001A0067" w:rsidRDefault="001A0067" w:rsidP="008948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addiiton, d</w:t>
            </w:r>
            <w:r w:rsidRPr="001A0067">
              <w:rPr>
                <w:noProof/>
                <w:lang w:eastAsia="zh-CN"/>
              </w:rPr>
              <w:t>uplicate chapter numbers are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98E86" w14:textId="77777777" w:rsidR="00121A9E" w:rsidRDefault="005938D8" w:rsidP="00593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general description for resource related analytics and predictions of management data.</w:t>
            </w:r>
          </w:p>
          <w:p w14:paraId="69BA773C" w14:textId="77777777" w:rsidR="005938D8" w:rsidRDefault="005938D8" w:rsidP="00593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tiltle number of predictions of management data.</w:t>
            </w:r>
          </w:p>
          <w:p w14:paraId="2BF8F15C" w14:textId="77777777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“8.4.x” to “8.4.x1”</w:t>
            </w:r>
          </w:p>
          <w:p w14:paraId="0F6CE6A3" w14:textId="77777777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“8.4.x.1” to “8.4.x1.1”</w:t>
            </w:r>
          </w:p>
          <w:p w14:paraId="26716A3D" w14:textId="7D65A0B6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“8.4.x.1.1” to “8.4.x1.1.1”</w:t>
            </w:r>
          </w:p>
          <w:p w14:paraId="510FF229" w14:textId="27B8F348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“8.4.x.1.2” to “8.4.x1.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2”</w:t>
            </w:r>
          </w:p>
          <w:p w14:paraId="55FD813C" w14:textId="6CCC1035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“8.4.x.1.2.1” to “8.4.x1.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2.1”</w:t>
            </w:r>
          </w:p>
          <w:p w14:paraId="6EEEF922" w14:textId="0FB10C77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“8.4.x.1.2.2” to “8.4.x1.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2.2”</w:t>
            </w:r>
          </w:p>
          <w:p w14:paraId="4F3DCF54" w14:textId="78175364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“8.4.x.1.2.3” to “8.4.x1.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2.3”</w:t>
            </w:r>
          </w:p>
          <w:p w14:paraId="3715FE45" w14:textId="08EF4551" w:rsidR="005938D8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“8.4.x.1.2.4” to “8.4.x1.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2.4”</w:t>
            </w:r>
          </w:p>
          <w:p w14:paraId="31C656EC" w14:textId="4637CC91" w:rsidR="005938D8" w:rsidRPr="00F47214" w:rsidRDefault="005938D8" w:rsidP="005938D8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“8.4.x.1.3” to “8.4.x1.</w:t>
            </w:r>
            <w:r w:rsidR="004C7AB2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3”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0358D" w:rsidR="001E41F3" w:rsidRDefault="00C974FA" w:rsidP="005938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9A4829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unclear</w:t>
            </w:r>
            <w:r w:rsidR="00245A42">
              <w:rPr>
                <w:noProof/>
                <w:lang w:eastAsia="zh-CN"/>
              </w:rPr>
              <w:t xml:space="preserve"> about the solution</w:t>
            </w:r>
            <w:r w:rsidR="002D53A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5C700" w:rsidR="001E41F3" w:rsidRDefault="008E2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8.4.x.0, 8.4.x1.0</w:t>
            </w:r>
            <w:r w:rsidR="00D953A4">
              <w:rPr>
                <w:noProof/>
                <w:lang w:eastAsia="zh-CN"/>
              </w:rPr>
              <w:t>, 8.4.x1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235EE34" w14:textId="58BCEFB1" w:rsidR="001C11F8" w:rsidRDefault="001C11F8" w:rsidP="001C11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13619577"/>
      <w:bookmarkStart w:id="3" w:name="_Toc105572908"/>
      <w:bookmarkStart w:id="4" w:name="_Toc106015875"/>
      <w:bookmarkStart w:id="5" w:name="MCCQCTEMPBM_00000141"/>
      <w:r>
        <w:rPr>
          <w:rFonts w:ascii="Arial" w:hAnsi="Arial"/>
          <w:sz w:val="28"/>
        </w:rPr>
        <w:t>8.4.x</w:t>
      </w:r>
      <w:r>
        <w:rPr>
          <w:rFonts w:ascii="Arial" w:hAnsi="Arial"/>
          <w:sz w:val="28"/>
        </w:rPr>
        <w:tab/>
        <w:t>Resource related analytics</w:t>
      </w:r>
      <w:bookmarkEnd w:id="2"/>
      <w:bookmarkEnd w:id="3"/>
    </w:p>
    <w:p w14:paraId="386F0757" w14:textId="77777777" w:rsidR="001C11F8" w:rsidRDefault="001C11F8" w:rsidP="001C11F8">
      <w:pPr>
        <w:pStyle w:val="40"/>
        <w:rPr>
          <w:ins w:id="6" w:author="Huawei" w:date="2023-10-30T16:50:00Z"/>
        </w:rPr>
      </w:pPr>
      <w:ins w:id="7" w:author="Huawei" w:date="2023-10-30T16:50:00Z">
        <w:r>
          <w:t>8.</w:t>
        </w:r>
        <w:proofErr w:type="gramStart"/>
        <w:r>
          <w:t>4.x.</w:t>
        </w:r>
        <w:proofErr w:type="gramEnd"/>
        <w:r>
          <w:t>0</w:t>
        </w:r>
        <w:r>
          <w:tab/>
        </w:r>
        <w:r>
          <w:rPr>
            <w:lang w:eastAsia="ko-KR"/>
          </w:rPr>
          <w:t>General</w:t>
        </w:r>
      </w:ins>
    </w:p>
    <w:p w14:paraId="2419658C" w14:textId="7DAEB757" w:rsidR="005727B5" w:rsidRPr="005727B5" w:rsidRDefault="001C11F8" w:rsidP="00AC27EE">
      <w:pPr>
        <w:rPr>
          <w:ins w:id="8" w:author="Huawei" w:date="2023-10-30T16:50:00Z"/>
        </w:rPr>
      </w:pPr>
      <w:ins w:id="9" w:author="Huawei" w:date="2023-10-30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specifies the </w:t>
        </w:r>
      </w:ins>
      <w:ins w:id="10" w:author="Huawei" w:date="2023-10-30T16:56:00Z">
        <w:r w:rsidR="00B03D19" w:rsidRPr="00B03D19">
          <w:t>resource utilization</w:t>
        </w:r>
      </w:ins>
      <w:ins w:id="11" w:author="Huawei" w:date="2023-10-30T16:57:00Z">
        <w:r w:rsidR="00B03D19">
          <w:t xml:space="preserve"> </w:t>
        </w:r>
        <w:proofErr w:type="spellStart"/>
        <w:r w:rsidR="00B03D19">
          <w:t>anaylsis</w:t>
        </w:r>
      </w:ins>
      <w:proofErr w:type="spellEnd"/>
      <w:ins w:id="12" w:author="Huawei" w:date="2023-10-30T16:50:00Z">
        <w:r>
          <w:rPr>
            <w:lang w:eastAsia="zh-CN"/>
          </w:rPr>
          <w:t xml:space="preserve"> which can be provided by MDAF</w:t>
        </w:r>
      </w:ins>
      <w:ins w:id="13" w:author="Huawei" w:date="2023-11-02T14:47:00Z">
        <w:r w:rsidR="00310F3D">
          <w:rPr>
            <w:lang w:eastAsia="zh-CN"/>
          </w:rPr>
          <w:t xml:space="preserve">, which can </w:t>
        </w:r>
        <w:r w:rsidR="00310F3D">
          <w:t>indicate the virtualized resource</w:t>
        </w:r>
      </w:ins>
      <w:ins w:id="14" w:author="Huawei" w:date="2023-11-02T14:48:00Z">
        <w:r w:rsidR="00310F3D">
          <w:t xml:space="preserve"> or p</w:t>
        </w:r>
        <w:r w:rsidR="00310F3D" w:rsidRPr="001C11F8">
          <w:t>hysical</w:t>
        </w:r>
      </w:ins>
      <w:ins w:id="15" w:author="Huawei" w:date="2023-11-02T14:47:00Z">
        <w:r w:rsidR="00310F3D">
          <w:t xml:space="preserve"> </w:t>
        </w:r>
      </w:ins>
      <w:ins w:id="16" w:author="Huawei" w:date="2023-11-02T14:48:00Z">
        <w:r w:rsidR="00310F3D">
          <w:t xml:space="preserve">resource </w:t>
        </w:r>
      </w:ins>
      <w:ins w:id="17" w:author="Huawei" w:date="2023-11-02T14:47:00Z">
        <w:r w:rsidR="00310F3D">
          <w:t>usage patterns in the past and predict the resource usage trend for some time periods in the future.</w:t>
        </w:r>
      </w:ins>
      <w:ins w:id="18" w:author="Huawei" w:date="2023-11-02T14:51:00Z">
        <w:r w:rsidR="00310F3D">
          <w:t xml:space="preserve"> </w:t>
        </w:r>
      </w:ins>
      <w:ins w:id="19" w:author="Huawei" w:date="2023-11-02T15:01:00Z">
        <w:r w:rsidR="00A904D6" w:rsidRPr="00A904D6">
          <w:t>The analytics results, provided in the form of statistics or predictions, contain recommended actions to orchestrate the resource allocation for NFs.</w:t>
        </w:r>
      </w:ins>
    </w:p>
    <w:p w14:paraId="24309305" w14:textId="77777777" w:rsidR="001C11F8" w:rsidRPr="0079433B" w:rsidRDefault="001C11F8" w:rsidP="0017235B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11F8" w14:paraId="53326FA4" w14:textId="77777777" w:rsidTr="00C54C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431968" w14:textId="4FBE5266" w:rsidR="001C11F8" w:rsidRDefault="001C11F8" w:rsidP="00C54C92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500621D" w14:textId="2805E320" w:rsidR="0017235B" w:rsidRDefault="0017235B" w:rsidP="0017235B">
      <w:pPr>
        <w:pStyle w:val="30"/>
        <w:rPr>
          <w:ins w:id="20" w:author="Huawei" w:date="2023-10-30T16:42:00Z"/>
        </w:rPr>
      </w:pPr>
      <w:r>
        <w:t>8.4.x</w:t>
      </w:r>
      <w:ins w:id="21" w:author="Huawei" w:date="2023-10-31T10:17:00Z">
        <w:r w:rsidR="00D953A4">
          <w:t>1</w:t>
        </w:r>
      </w:ins>
      <w:r>
        <w:tab/>
        <w:t>Predictions of Management data</w:t>
      </w:r>
    </w:p>
    <w:p w14:paraId="7670DDE4" w14:textId="176C6824" w:rsidR="00A46440" w:rsidRDefault="00A46440" w:rsidP="00A46440">
      <w:pPr>
        <w:pStyle w:val="40"/>
        <w:rPr>
          <w:ins w:id="22" w:author="Huawei" w:date="2023-10-30T16:42:00Z"/>
        </w:rPr>
      </w:pPr>
      <w:ins w:id="23" w:author="Huawei" w:date="2023-10-30T16:42:00Z">
        <w:r>
          <w:t>8.4.x</w:t>
        </w:r>
      </w:ins>
      <w:ins w:id="24" w:author="Huawei" w:date="2023-10-30T17:50:00Z">
        <w:r w:rsidR="005727B5">
          <w:t>1</w:t>
        </w:r>
      </w:ins>
      <w:ins w:id="25" w:author="Huawei" w:date="2023-10-30T16:42:00Z">
        <w:r>
          <w:t>.0</w:t>
        </w:r>
        <w:r>
          <w:tab/>
        </w:r>
      </w:ins>
      <w:ins w:id="26" w:author="Huawei" w:date="2023-10-30T16:43:00Z">
        <w:r>
          <w:rPr>
            <w:lang w:eastAsia="ko-KR"/>
          </w:rPr>
          <w:t>General</w:t>
        </w:r>
      </w:ins>
    </w:p>
    <w:p w14:paraId="38D16849" w14:textId="512FFA3A" w:rsidR="00A46440" w:rsidDel="00B058C2" w:rsidRDefault="00AC27EE" w:rsidP="00F76440">
      <w:pPr>
        <w:rPr>
          <w:del w:id="27" w:author="Huawei" w:date="2023-10-30T16:44:00Z"/>
          <w:lang w:eastAsia="zh-CN"/>
        </w:rPr>
      </w:pPr>
      <w:ins w:id="28" w:author="Huawei" w:date="2023-11-02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specifies the </w:t>
        </w:r>
        <w:r>
          <w:t>predictions</w:t>
        </w:r>
        <w:r>
          <w:rPr>
            <w:lang w:eastAsia="zh-CN"/>
          </w:rPr>
          <w:t xml:space="preserve"> of </w:t>
        </w:r>
        <w:r>
          <w:t xml:space="preserve">PMs and KPIs </w:t>
        </w:r>
        <w:r>
          <w:rPr>
            <w:lang w:eastAsia="zh-CN"/>
          </w:rPr>
          <w:t xml:space="preserve">which can be provided by MDAF, </w:t>
        </w:r>
      </w:ins>
      <w:ins w:id="29" w:author="Huawei" w:date="2023-11-02T15:15:00Z">
        <w:r w:rsidR="007D0D2A">
          <w:rPr>
            <w:lang w:eastAsia="zh-CN"/>
          </w:rPr>
          <w:t xml:space="preserve">which can </w:t>
        </w:r>
        <w:r w:rsidR="007D0D2A">
          <w:t xml:space="preserve">predict the </w:t>
        </w:r>
      </w:ins>
      <w:ins w:id="30" w:author="Huawei" w:date="2023-11-02T15:17:00Z">
        <w:r w:rsidR="007D0D2A">
          <w:t>m</w:t>
        </w:r>
      </w:ins>
      <w:ins w:id="31" w:author="Huawei" w:date="2023-11-02T15:15:00Z">
        <w:r w:rsidR="007D0D2A">
          <w:t xml:space="preserve">obility management performance, </w:t>
        </w:r>
      </w:ins>
      <w:ins w:id="32" w:author="Huawei" w:date="2023-11-02T15:17:00Z">
        <w:r w:rsidR="007D0D2A">
          <w:t>c</w:t>
        </w:r>
      </w:ins>
      <w:ins w:id="33" w:author="Huawei" w:date="2023-11-02T15:15:00Z">
        <w:r w:rsidR="007D0D2A">
          <w:t>overage related</w:t>
        </w:r>
        <w:r w:rsidR="007D0D2A" w:rsidRPr="007D0D2A">
          <w:t xml:space="preserve"> </w:t>
        </w:r>
        <w:r w:rsidR="007D0D2A">
          <w:t xml:space="preserve">performance, SLS related performance and </w:t>
        </w:r>
      </w:ins>
      <w:ins w:id="34" w:author="Huawei" w:date="2023-11-02T15:17:00Z">
        <w:r w:rsidR="007D0D2A">
          <w:t>e</w:t>
        </w:r>
      </w:ins>
      <w:ins w:id="35" w:author="Huawei" w:date="2023-11-02T15:15:00Z">
        <w:r w:rsidR="007D0D2A">
          <w:t>nergy Saving</w:t>
        </w:r>
      </w:ins>
      <w:ins w:id="36" w:author="Huawei" w:date="2023-11-02T15:16:00Z">
        <w:r w:rsidR="007D0D2A">
          <w:t xml:space="preserve"> related performance</w:t>
        </w:r>
        <w:r w:rsidR="007D0D2A">
          <w:rPr>
            <w:lang w:eastAsia="zh-CN"/>
          </w:rPr>
          <w:t>.</w:t>
        </w:r>
      </w:ins>
      <w:ins w:id="37" w:author="Huawei" w:date="2023-11-02T15:17:00Z">
        <w:r w:rsidR="007D0D2A">
          <w:rPr>
            <w:lang w:eastAsia="zh-CN"/>
          </w:rPr>
          <w:t xml:space="preserve"> </w:t>
        </w:r>
      </w:ins>
      <w:ins w:id="38" w:author="Huawei" w:date="2023-11-02T15:02:00Z">
        <w:r w:rsidRPr="00A904D6">
          <w:t xml:space="preserve">The analytics results, provided in the form of predictions, contain </w:t>
        </w:r>
      </w:ins>
      <w:ins w:id="39" w:author="Huawei" w:date="2023-11-02T15:23:00Z">
        <w:r w:rsidR="007D0D2A">
          <w:t>specific type of prediction of specific management data (PMs/KPIs) on network objects</w:t>
        </w:r>
      </w:ins>
      <w:ins w:id="40" w:author="Huawei" w:date="2023-11-02T15:02:00Z">
        <w:r w:rsidRPr="00A904D6">
          <w:t>.</w:t>
        </w:r>
      </w:ins>
    </w:p>
    <w:p w14:paraId="5AC0D524" w14:textId="04E6FF79" w:rsidR="0017235B" w:rsidRDefault="0017235B" w:rsidP="0017235B">
      <w:pPr>
        <w:pStyle w:val="40"/>
        <w:rPr>
          <w:ins w:id="41" w:author="Siva Swaminathan" w:date="2023-04-13T14:14:00Z"/>
        </w:rPr>
      </w:pPr>
      <w:r>
        <w:t>8.4.x</w:t>
      </w:r>
      <w:ins w:id="42" w:author="Huawei" w:date="2023-10-31T10:17:00Z">
        <w:r w:rsidR="00D953A4">
          <w:t>1</w:t>
        </w:r>
      </w:ins>
      <w:r>
        <w:t>.1</w:t>
      </w:r>
      <w:r>
        <w:tab/>
        <w:t>MDA assisted PM predictions</w:t>
      </w:r>
    </w:p>
    <w:p w14:paraId="32BDA16B" w14:textId="2CE364F4" w:rsidR="0017235B" w:rsidRDefault="0017235B" w:rsidP="0017235B">
      <w:pPr>
        <w:pStyle w:val="50"/>
      </w:pPr>
      <w:r>
        <w:t>8.4.x</w:t>
      </w:r>
      <w:ins w:id="43" w:author="Huawei" w:date="2023-10-31T10:17:00Z">
        <w:r w:rsidR="00D953A4">
          <w:t>1</w:t>
        </w:r>
      </w:ins>
      <w:r>
        <w:t>.1.1</w:t>
      </w:r>
      <w:r>
        <w:tab/>
        <w:t>MDA type</w:t>
      </w:r>
    </w:p>
    <w:p w14:paraId="2FE64975" w14:textId="77777777" w:rsidR="0017235B" w:rsidRDefault="0017235B" w:rsidP="0017235B">
      <w:r>
        <w:t xml:space="preserve">The MDA type for predictions of management data is: </w:t>
      </w:r>
      <w:proofErr w:type="spellStart"/>
      <w:r>
        <w:t>Predictions.PMData</w:t>
      </w:r>
      <w:proofErr w:type="spellEnd"/>
      <w:r>
        <w:t>.</w:t>
      </w:r>
    </w:p>
    <w:p w14:paraId="309CE133" w14:textId="2AA4AD9F" w:rsidR="0017235B" w:rsidRDefault="0017235B" w:rsidP="0017235B">
      <w:pPr>
        <w:pStyle w:val="6"/>
        <w:rPr>
          <w:ins w:id="44" w:author="Siva Swaminathan" w:date="2023-04-13T14:14:00Z"/>
          <w:lang w:eastAsia="zh-CN"/>
        </w:rPr>
      </w:pPr>
      <w:r>
        <w:t>8.4.x</w:t>
      </w:r>
      <w:ins w:id="45" w:author="Huawei" w:date="2023-10-31T10:17:00Z">
        <w:r w:rsidR="00D953A4">
          <w:t>1</w:t>
        </w:r>
      </w:ins>
      <w:r>
        <w:t>.1.2</w:t>
      </w:r>
      <w:r>
        <w:tab/>
        <w:t>Enabling data</w:t>
      </w:r>
    </w:p>
    <w:p w14:paraId="0D783740" w14:textId="0AA58375" w:rsidR="0017235B" w:rsidRDefault="0017235B" w:rsidP="0017235B">
      <w:pPr>
        <w:pStyle w:val="6"/>
      </w:pPr>
      <w:r>
        <w:t>8.4.x</w:t>
      </w:r>
      <w:ins w:id="46" w:author="Huawei" w:date="2023-10-31T10:17:00Z">
        <w:r w:rsidR="00D953A4">
          <w:t>1</w:t>
        </w:r>
      </w:ins>
      <w:r>
        <w:t>.1.2.1</w:t>
      </w:r>
      <w:r>
        <w:tab/>
        <w:t>Mobility management performance related predictions</w:t>
      </w:r>
    </w:p>
    <w:p w14:paraId="57EC3DEF" w14:textId="52854D6E" w:rsidR="0017235B" w:rsidRDefault="0017235B" w:rsidP="0017235B">
      <w:pPr>
        <w:rPr>
          <w:ins w:id="47" w:author="Siva Swaminathan" w:date="2023-04-13T14:14:00Z"/>
        </w:rPr>
      </w:pPr>
      <w:r>
        <w:t>The enabling data for mobility management related performance measurements are provided in table 8.4.x</w:t>
      </w:r>
      <w:ins w:id="48" w:author="Huawei" w:date="2023-10-31T10:18:00Z">
        <w:r w:rsidR="00D953A4">
          <w:t>1</w:t>
        </w:r>
      </w:ins>
      <w:r>
        <w:t>.1.2.1-1.</w:t>
      </w:r>
    </w:p>
    <w:p w14:paraId="1D10CFB2" w14:textId="77777777" w:rsidR="0017235B" w:rsidRDefault="0017235B" w:rsidP="0017235B">
      <w:r>
        <w:t>For general information about enabling data, see clause 8.2.1.</w:t>
      </w:r>
    </w:p>
    <w:p w14:paraId="28FC9949" w14:textId="5F5171BD" w:rsidR="0017235B" w:rsidRDefault="0017235B" w:rsidP="0017235B">
      <w:pPr>
        <w:pStyle w:val="TH"/>
      </w:pPr>
      <w:r>
        <w:t>Table 8.4.x</w:t>
      </w:r>
      <w:ins w:id="49" w:author="Huawei" w:date="2023-10-31T10:18:00Z">
        <w:r w:rsidR="00D953A4">
          <w:t>1</w:t>
        </w:r>
      </w:ins>
      <w:r>
        <w:t>.1.2.1-1: Enabling data for mobility management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17235B" w14:paraId="2BC3C738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915324" w14:textId="77777777" w:rsidR="0017235B" w:rsidRDefault="0017235B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B2F932C" w14:textId="77777777" w:rsidR="0017235B" w:rsidRDefault="0017235B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2DEC00" w14:textId="77777777" w:rsidR="0017235B" w:rsidRDefault="0017235B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17235B" w14:paraId="714E2CDF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75B4" w14:textId="77777777" w:rsidR="0017235B" w:rsidRDefault="00172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435E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6A34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PMs listed in table 8.4.5.1.2-1 and 8.4.5.2.2-1 in the current document.</w:t>
            </w:r>
          </w:p>
        </w:tc>
      </w:tr>
      <w:tr w:rsidR="0017235B" w14:paraId="60AEE0B7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5B13" w14:textId="77777777" w:rsidR="0017235B" w:rsidRDefault="001723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CFAD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UE measurements related to RSRP, RSRQ, SINR (serving cell and neighbour cells) and UE location information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0FA4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MDT measurements listed in table 8.4.5.2.2-1 in the current document.</w:t>
            </w:r>
          </w:p>
        </w:tc>
      </w:tr>
    </w:tbl>
    <w:p w14:paraId="2FEFBA07" w14:textId="77777777" w:rsidR="0017235B" w:rsidRDefault="0017235B" w:rsidP="0017235B"/>
    <w:p w14:paraId="1AC06773" w14:textId="0AB0D90D" w:rsidR="0017235B" w:rsidRDefault="0017235B" w:rsidP="0017235B">
      <w:pPr>
        <w:pStyle w:val="6"/>
      </w:pPr>
      <w:r>
        <w:t>8.4.x</w:t>
      </w:r>
      <w:ins w:id="50" w:author="Huawei" w:date="2023-10-31T10:17:00Z">
        <w:r w:rsidR="00D953A4">
          <w:t>1</w:t>
        </w:r>
      </w:ins>
      <w:r>
        <w:t>.1.2.2</w:t>
      </w:r>
      <w:r>
        <w:tab/>
        <w:t>Coverage related predictions</w:t>
      </w:r>
    </w:p>
    <w:p w14:paraId="624D7680" w14:textId="7F32EA3F" w:rsidR="0017235B" w:rsidRDefault="0017235B" w:rsidP="0017235B">
      <w:r>
        <w:t>The enabling data for coverage related performance measurements are provided in the table 8.4.x</w:t>
      </w:r>
      <w:ins w:id="51" w:author="Huawei" w:date="2023-10-31T10:18:00Z">
        <w:r w:rsidR="00D953A4">
          <w:t>1</w:t>
        </w:r>
      </w:ins>
      <w:r>
        <w:t>.1.2.2-1.</w:t>
      </w:r>
    </w:p>
    <w:p w14:paraId="50C7F087" w14:textId="77777777" w:rsidR="0017235B" w:rsidRDefault="0017235B" w:rsidP="0017235B">
      <w:r>
        <w:t>For general information about enabling data, see clause 8.2.1.</w:t>
      </w:r>
    </w:p>
    <w:p w14:paraId="216357B1" w14:textId="2BC9FE70" w:rsidR="0017235B" w:rsidRDefault="0017235B" w:rsidP="0017235B">
      <w:pPr>
        <w:pStyle w:val="TH"/>
      </w:pPr>
      <w:r>
        <w:lastRenderedPageBreak/>
        <w:t>Table 8.4.x</w:t>
      </w:r>
      <w:ins w:id="52" w:author="Huawei" w:date="2023-10-31T10:18:00Z">
        <w:r w:rsidR="00D953A4">
          <w:t>1</w:t>
        </w:r>
      </w:ins>
      <w:r>
        <w:t>.1.2.2-1: Enabling data for coverage analytics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17235B" w14:paraId="1009A2D4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27E34F" w14:textId="77777777" w:rsidR="0017235B" w:rsidRDefault="0017235B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484EE0" w14:textId="77777777" w:rsidR="0017235B" w:rsidRDefault="0017235B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506C6E9" w14:textId="77777777" w:rsidR="0017235B" w:rsidRDefault="0017235B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17235B" w14:paraId="633F15CF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4BBF" w14:textId="77777777" w:rsidR="0017235B" w:rsidRDefault="00172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916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1DA4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PMs listed in table 8.4.1.1.2-1 and 8.4.1.2.2-1 in the current document.</w:t>
            </w:r>
          </w:p>
        </w:tc>
      </w:tr>
      <w:tr w:rsidR="0017235B" w14:paraId="6699A911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A282" w14:textId="77777777" w:rsidR="0017235B" w:rsidRDefault="001723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15D1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UE measurements related to RSRP, RSRQ, SINR (serving cell and neighbour cells) and UE location information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BC6E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MDT measurements, RLF and RCEF reports listed in table 8.4.1.1.2-1 and 8.4.1.2.2-1 in the current document.</w:t>
            </w:r>
          </w:p>
        </w:tc>
      </w:tr>
    </w:tbl>
    <w:p w14:paraId="2FF7DA9A" w14:textId="77777777" w:rsidR="0017235B" w:rsidRDefault="0017235B" w:rsidP="0017235B"/>
    <w:p w14:paraId="528A0F39" w14:textId="3D838E61" w:rsidR="0017235B" w:rsidRDefault="0017235B" w:rsidP="0017235B">
      <w:pPr>
        <w:pStyle w:val="6"/>
      </w:pPr>
      <w:r>
        <w:t>8.4.x</w:t>
      </w:r>
      <w:ins w:id="53" w:author="Huawei" w:date="2023-10-31T10:17:00Z">
        <w:r w:rsidR="00D953A4">
          <w:t>1</w:t>
        </w:r>
      </w:ins>
      <w:r>
        <w:t>.1.2.3</w:t>
      </w:r>
      <w:r>
        <w:tab/>
        <w:t>SLS related predictions</w:t>
      </w:r>
    </w:p>
    <w:p w14:paraId="1576F046" w14:textId="34B556A6" w:rsidR="0017235B" w:rsidRDefault="0017235B" w:rsidP="0017235B">
      <w:r>
        <w:t>The enabling data for SLS related performance measurements are provided in the table 8.4.x</w:t>
      </w:r>
      <w:ins w:id="54" w:author="Huawei" w:date="2023-10-31T10:18:00Z">
        <w:r w:rsidR="00D953A4">
          <w:t>1</w:t>
        </w:r>
      </w:ins>
      <w:r>
        <w:t>.1.2.3-1.</w:t>
      </w:r>
    </w:p>
    <w:p w14:paraId="0EEC7CDB" w14:textId="77777777" w:rsidR="0017235B" w:rsidRDefault="0017235B" w:rsidP="0017235B">
      <w:r>
        <w:t>For general information about enabling data, see clause 8.2.1.</w:t>
      </w:r>
    </w:p>
    <w:p w14:paraId="217EA5B7" w14:textId="538BC946" w:rsidR="0017235B" w:rsidRDefault="0017235B" w:rsidP="0017235B">
      <w:pPr>
        <w:pStyle w:val="TH"/>
      </w:pPr>
      <w:r>
        <w:t>Table 8.4.x</w:t>
      </w:r>
      <w:ins w:id="55" w:author="Huawei" w:date="2023-10-31T10:18:00Z">
        <w:r w:rsidR="00D953A4">
          <w:t>1</w:t>
        </w:r>
      </w:ins>
      <w:r>
        <w:t>.1.2.3-1: Enabling data for SLS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17235B" w14:paraId="080B87E4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3440" w14:textId="77777777" w:rsidR="0017235B" w:rsidRDefault="0017235B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9E93BC3" w14:textId="77777777" w:rsidR="0017235B" w:rsidRDefault="0017235B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3A690BD" w14:textId="77777777" w:rsidR="0017235B" w:rsidRDefault="0017235B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17235B" w14:paraId="104C534A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F884" w14:textId="77777777" w:rsidR="0017235B" w:rsidRDefault="00172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ACC0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SLS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8ED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PMs listed in table 8.4.2.1.2-1, 8.4.2.2.2-1, 8.4.2.3.2-1, 8.4.2.4.2-1 and 8.4.2.5.2-1 in the current document.</w:t>
            </w:r>
          </w:p>
        </w:tc>
      </w:tr>
      <w:tr w:rsidR="0017235B" w14:paraId="6DF88231" w14:textId="77777777" w:rsidTr="0017235B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F148" w14:textId="77777777" w:rsidR="0017235B" w:rsidRDefault="001723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483A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The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data of the different services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037" w14:textId="77777777" w:rsidR="0017235B" w:rsidRDefault="00172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data listed in 8.4.2.1.2-1 in the current document.</w:t>
            </w:r>
          </w:p>
        </w:tc>
      </w:tr>
    </w:tbl>
    <w:p w14:paraId="71A7876F" w14:textId="77777777" w:rsidR="0017235B" w:rsidRDefault="0017235B" w:rsidP="0017235B"/>
    <w:p w14:paraId="07A08005" w14:textId="7AFA0417" w:rsidR="005938D8" w:rsidRDefault="005938D8" w:rsidP="005938D8">
      <w:pPr>
        <w:pStyle w:val="6"/>
      </w:pPr>
      <w:r>
        <w:t>8.4.x</w:t>
      </w:r>
      <w:ins w:id="56" w:author="Huawei" w:date="2023-10-31T10:17:00Z">
        <w:r w:rsidR="00D953A4">
          <w:t>1</w:t>
        </w:r>
      </w:ins>
      <w:r>
        <w:t>.1.2.4</w:t>
      </w:r>
      <w:r>
        <w:tab/>
        <w:t>Energy Saving related predictions</w:t>
      </w:r>
    </w:p>
    <w:p w14:paraId="335BFD8F" w14:textId="3F4EF7F8" w:rsidR="005938D8" w:rsidRDefault="005938D8" w:rsidP="005938D8">
      <w:r>
        <w:t>The enabling data for energy saving related performance measurements are provided in the table 8.4.x</w:t>
      </w:r>
      <w:ins w:id="57" w:author="Huawei" w:date="2023-10-31T10:18:00Z">
        <w:r w:rsidR="00D953A4">
          <w:t>1</w:t>
        </w:r>
      </w:ins>
      <w:r>
        <w:t>.1.2.4-1.</w:t>
      </w:r>
    </w:p>
    <w:p w14:paraId="6B1B2433" w14:textId="77777777" w:rsidR="005938D8" w:rsidRDefault="005938D8" w:rsidP="005938D8">
      <w:r>
        <w:t>For general information about enabling data, see clause 8.2.1.</w:t>
      </w:r>
    </w:p>
    <w:p w14:paraId="0B489CC9" w14:textId="62C1C928" w:rsidR="005938D8" w:rsidRDefault="005938D8" w:rsidP="005938D8">
      <w:pPr>
        <w:pStyle w:val="TH"/>
      </w:pPr>
      <w:r>
        <w:t>Table 8.4.x</w:t>
      </w:r>
      <w:ins w:id="58" w:author="Huawei" w:date="2023-10-31T10:18:00Z">
        <w:r w:rsidR="00D953A4">
          <w:t>1</w:t>
        </w:r>
      </w:ins>
      <w:r>
        <w:t>.1.2.4-1: Enabling data for Energy Saving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5938D8" w14:paraId="742AEFE0" w14:textId="77777777" w:rsidTr="005938D8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BB37FFE" w14:textId="77777777" w:rsidR="005938D8" w:rsidRDefault="005938D8">
            <w:pPr>
              <w:pStyle w:val="TAH"/>
            </w:pPr>
            <w:r>
              <w:t>Data category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0421D39" w14:textId="77777777" w:rsidR="005938D8" w:rsidRDefault="005938D8">
            <w:pPr>
              <w:pStyle w:val="TAH"/>
            </w:pPr>
            <w:r>
              <w:t>Description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367E78D" w14:textId="77777777" w:rsidR="005938D8" w:rsidRDefault="005938D8">
            <w:pPr>
              <w:pStyle w:val="TAH"/>
              <w:rPr>
                <w:b w:val="0"/>
                <w:bCs/>
              </w:rPr>
            </w:pPr>
            <w:r>
              <w:t>References</w:t>
            </w:r>
          </w:p>
        </w:tc>
      </w:tr>
      <w:tr w:rsidR="005938D8" w14:paraId="3508B665" w14:textId="77777777" w:rsidTr="005938D8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54B2" w14:textId="77777777" w:rsidR="005938D8" w:rsidRDefault="005938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EEEF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 saving related performance measurements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F821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PNF Power Consumption: (Clause 5.1.1.19.2 of TS 28.552 [4].)</w:t>
            </w:r>
          </w:p>
          <w:p w14:paraId="5D17D165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PNF Energy consumption (Clause 5.1.1.19.3 of TS 28.552 [4].)</w:t>
            </w:r>
          </w:p>
          <w:p w14:paraId="75C8ED80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SS-RSRP distribution per SSB (beam) of serving NR cell (C</w:t>
            </w:r>
            <w:r>
              <w:t xml:space="preserve">lause 5.1.1.22.1 of </w:t>
            </w:r>
            <w:r>
              <w:rPr>
                <w:lang w:eastAsia="zh-CN"/>
              </w:rPr>
              <w:t>TS</w:t>
            </w:r>
            <w:r>
              <w:t xml:space="preserve"> 28.552 </w:t>
            </w:r>
            <w:r>
              <w:rPr>
                <w:lang w:eastAsia="zh-CN"/>
              </w:rPr>
              <w:t>[4]</w:t>
            </w:r>
            <w:r>
              <w:t>.)</w:t>
            </w:r>
          </w:p>
          <w:p w14:paraId="384C313A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SS-RSRP distribution per SSB (beam)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NR cell (</w:t>
            </w:r>
            <w:r>
              <w:rPr>
                <w:color w:val="000000"/>
                <w:lang w:eastAsia="zh-CN"/>
              </w:rPr>
              <w:t>C</w:t>
            </w:r>
            <w:r>
              <w:rPr>
                <w:color w:val="000000"/>
              </w:rPr>
              <w:t xml:space="preserve">lause 5.1.1.22.1 of </w:t>
            </w:r>
            <w:r>
              <w:rPr>
                <w:lang w:eastAsia="zh-CN"/>
              </w:rPr>
              <w:t>TS</w:t>
            </w:r>
            <w:r>
              <w:rPr>
                <w:color w:val="000000"/>
              </w:rPr>
              <w:t xml:space="preserve"> 28.552 </w:t>
            </w:r>
            <w:r>
              <w:rPr>
                <w:lang w:eastAsia="zh-CN"/>
              </w:rPr>
              <w:t>[4]</w:t>
            </w:r>
            <w:r>
              <w:rPr>
                <w:color w:val="000000"/>
              </w:rPr>
              <w:t>.</w:t>
            </w:r>
            <w:r>
              <w:rPr>
                <w:lang w:eastAsia="zh-CN"/>
              </w:rPr>
              <w:t>)</w:t>
            </w:r>
          </w:p>
          <w:p w14:paraId="5E093CEF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PDCP Data Volume of NR cells (Clause 5.1.2.1 and 5.1.3.6 of TS 28.552 [4])</w:t>
            </w:r>
          </w:p>
          <w:p w14:paraId="237385E0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load variation (Clause 5.1.1.2 and 5.1.1.4 of TS 28.552 [4].)</w:t>
            </w:r>
          </w:p>
          <w:p w14:paraId="21E3AF2E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throughput (Clause 5.1.1.3 of TS 28.552 [4].)</w:t>
            </w:r>
          </w:p>
          <w:p w14:paraId="36C43228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related measurements of UPF (Clause 5.4 of TS 28.552 [4].)</w:t>
            </w:r>
          </w:p>
          <w:p w14:paraId="1FC4F616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volume of UPF (Clause 5.4 of TS 28.552 [4].)</w:t>
            </w:r>
          </w:p>
          <w:p w14:paraId="62215D64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Virtual resource usage of </w:t>
            </w:r>
            <w:proofErr w:type="gramStart"/>
            <w:r>
              <w:rPr>
                <w:lang w:eastAsia="zh-CN"/>
              </w:rPr>
              <w:t>NF(</w:t>
            </w:r>
            <w:proofErr w:type="gramEnd"/>
            <w:r>
              <w:rPr>
                <w:lang w:eastAsia="zh-CN"/>
              </w:rPr>
              <w:t>Clause 5.7.1 of TS 28.552 [4].)</w:t>
            </w:r>
          </w:p>
        </w:tc>
      </w:tr>
      <w:tr w:rsidR="005938D8" w14:paraId="6E0D5A57" w14:textId="77777777" w:rsidTr="005938D8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1E34" w14:textId="77777777" w:rsidR="005938D8" w:rsidRDefault="005938D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7EBD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The </w:t>
            </w:r>
            <w:proofErr w:type="spellStart"/>
            <w:r>
              <w:rPr>
                <w:color w:val="000000"/>
              </w:rPr>
              <w:t>QoE</w:t>
            </w:r>
            <w:proofErr w:type="spellEnd"/>
            <w:r>
              <w:rPr>
                <w:color w:val="000000"/>
              </w:rPr>
              <w:t xml:space="preserve"> data of the different services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0E4C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measurements that are collected are DASH and MTSI measurements (TS 28.406 [9]).</w:t>
            </w:r>
          </w:p>
        </w:tc>
      </w:tr>
    </w:tbl>
    <w:p w14:paraId="0B11E2E8" w14:textId="114FA88E" w:rsidR="00B05246" w:rsidRDefault="00B05246" w:rsidP="00B05246">
      <w:pPr>
        <w:rPr>
          <w:rFonts w:eastAsia="Calibri"/>
        </w:rPr>
      </w:pPr>
    </w:p>
    <w:p w14:paraId="5ACFD229" w14:textId="647BD2ED" w:rsidR="005938D8" w:rsidRDefault="005938D8" w:rsidP="005938D8">
      <w:pPr>
        <w:pStyle w:val="50"/>
        <w:rPr>
          <w:ins w:id="59" w:author="Siva Swaminathan" w:date="2023-04-13T14:14:00Z"/>
        </w:rPr>
      </w:pPr>
      <w:r>
        <w:t>8.4.x</w:t>
      </w:r>
      <w:ins w:id="60" w:author="Huawei" w:date="2023-10-31T10:17:00Z">
        <w:r w:rsidR="00D953A4">
          <w:t>1</w:t>
        </w:r>
      </w:ins>
      <w:r>
        <w:t>.1.3</w:t>
      </w:r>
      <w:r>
        <w:tab/>
        <w:t>Analytics output</w:t>
      </w:r>
    </w:p>
    <w:p w14:paraId="71BE47AF" w14:textId="27F7A6AB" w:rsidR="005938D8" w:rsidRDefault="005938D8" w:rsidP="005938D8">
      <w:pPr>
        <w:rPr>
          <w:ins w:id="61" w:author="Siva Swaminathan" w:date="2023-04-13T14:14:00Z"/>
        </w:rPr>
      </w:pPr>
      <w:r>
        <w:t>The specific information elements of the analytics output for predictions, in addition to the common information elements of the analytics outputs (see clause 8.3), are provided in table 8.4.x</w:t>
      </w:r>
      <w:ins w:id="62" w:author="Huawei" w:date="2023-10-31T10:18:00Z">
        <w:r w:rsidR="00D953A4">
          <w:t>1</w:t>
        </w:r>
      </w:ins>
      <w:r>
        <w:t>.1.3-1.</w:t>
      </w:r>
    </w:p>
    <w:p w14:paraId="2BD0E7C8" w14:textId="7D57AF93" w:rsidR="005938D8" w:rsidRDefault="005938D8" w:rsidP="005938D8">
      <w:pPr>
        <w:pStyle w:val="TH"/>
      </w:pPr>
      <w:r>
        <w:lastRenderedPageBreak/>
        <w:t>Table 8.4.x</w:t>
      </w:r>
      <w:ins w:id="63" w:author="Huawei" w:date="2023-10-31T10:18:00Z">
        <w:r w:rsidR="00D953A4">
          <w:t>1</w:t>
        </w:r>
      </w:ins>
      <w:r>
        <w:t>.1.3-1: Analytics output for predictions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9"/>
        <w:gridCol w:w="3776"/>
        <w:gridCol w:w="1843"/>
        <w:gridCol w:w="2017"/>
      </w:tblGrid>
      <w:tr w:rsidR="005938D8" w14:paraId="410A6071" w14:textId="77777777" w:rsidTr="005938D8">
        <w:trPr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858AA05" w14:textId="77777777" w:rsidR="005938D8" w:rsidRDefault="005938D8">
            <w:pPr>
              <w:pStyle w:val="TAH"/>
            </w:pPr>
            <w:r>
              <w:t>Information element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C7F246F" w14:textId="77777777" w:rsidR="005938D8" w:rsidRDefault="005938D8">
            <w:pPr>
              <w:pStyle w:val="TAH"/>
            </w:pPr>
            <w:r>
              <w:t>Definition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58D04" w14:textId="77777777" w:rsidR="005938D8" w:rsidRDefault="005938D8">
            <w:pPr>
              <w:pStyle w:val="TAH"/>
            </w:pPr>
            <w:r>
              <w:t>Support qualifier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E1FB25D" w14:textId="77777777" w:rsidR="005938D8" w:rsidRDefault="005938D8">
            <w:pPr>
              <w:pStyle w:val="TAH"/>
            </w:pPr>
            <w:r>
              <w:t>Properties</w:t>
            </w:r>
          </w:p>
        </w:tc>
      </w:tr>
      <w:tr w:rsidR="005938D8" w14:paraId="73717854" w14:textId="77777777" w:rsidTr="005938D8">
        <w:trPr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B3E7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pmPredictions</w:t>
            </w:r>
            <w:proofErr w:type="spellEnd"/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17D" w14:textId="12816B41" w:rsidR="005938D8" w:rsidRDefault="005938D8">
            <w:pPr>
              <w:pStyle w:val="TAL"/>
            </w:pPr>
            <w:r>
              <w:rPr>
                <w:lang w:eastAsia="zh-CN"/>
              </w:rPr>
              <w:t>This information element defines the predicted</w:t>
            </w:r>
            <w:r>
              <w:t xml:space="preserve"> values for the below performance measurements.</w:t>
            </w:r>
          </w:p>
          <w:p w14:paraId="464649D1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t xml:space="preserve">Mobility related performance measurements listed in </w:t>
            </w:r>
            <w:r>
              <w:rPr>
                <w:lang w:eastAsia="zh-CN"/>
              </w:rPr>
              <w:t xml:space="preserve">table 8.4.5.1.2-1 and 8.4.5.2.2-1 in the current document. </w:t>
            </w:r>
          </w:p>
          <w:p w14:paraId="118AB5DD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 listed in table 8.4.1.1.2-1 and 8.4.1.2.2-1 in the current document.</w:t>
            </w:r>
          </w:p>
          <w:p w14:paraId="116F9815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rPr>
                <w:lang w:eastAsia="zh-CN"/>
              </w:rPr>
              <w:t>SLS related performance measurements listed in table 8.4.2.1.2-1, 8.4.2.2.2-1, 8.4.2.3.2-1, 8.4.2.4.2-1 and 8.4.2.5.2-1 in the current document.</w:t>
            </w:r>
          </w:p>
          <w:p w14:paraId="012A2B55" w14:textId="77777777" w:rsidR="005938D8" w:rsidRDefault="005938D8" w:rsidP="005938D8">
            <w:pPr>
              <w:pStyle w:val="TAL"/>
              <w:numPr>
                <w:ilvl w:val="0"/>
                <w:numId w:val="43"/>
              </w:numPr>
              <w:rPr>
                <w:lang w:eastAsia="zh-CN"/>
              </w:rPr>
            </w:pPr>
            <w:r>
              <w:rPr>
                <w:lang w:eastAsia="zh-CN"/>
              </w:rPr>
              <w:t>Energy saving related performance measurements listed in table 8.4.4.1.2-1 in the current document.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1D37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AFCE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type: </w:t>
            </w:r>
            <w:proofErr w:type="spellStart"/>
            <w:r>
              <w:rPr>
                <w:lang w:eastAsia="zh-CN"/>
              </w:rPr>
              <w:t>PmPrediction</w:t>
            </w:r>
            <w:proofErr w:type="spellEnd"/>
          </w:p>
          <w:p w14:paraId="18F35B90" w14:textId="77777777" w:rsidR="005938D8" w:rsidRDefault="005938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multiplicity: 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*</w:t>
            </w:r>
          </w:p>
          <w:p w14:paraId="4B0C621A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isOrdered</w:t>
            </w:r>
            <w:proofErr w:type="spellEnd"/>
            <w:r>
              <w:rPr>
                <w:lang w:eastAsia="zh-CN"/>
              </w:rPr>
              <w:t>: False</w:t>
            </w:r>
          </w:p>
          <w:p w14:paraId="351C6187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isUnique</w:t>
            </w:r>
            <w:proofErr w:type="spellEnd"/>
            <w:r>
              <w:rPr>
                <w:lang w:eastAsia="zh-CN"/>
              </w:rPr>
              <w:t>: True</w:t>
            </w:r>
          </w:p>
          <w:p w14:paraId="1CD648F8" w14:textId="77777777" w:rsidR="005938D8" w:rsidRDefault="005938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defaultValue</w:t>
            </w:r>
            <w:proofErr w:type="spellEnd"/>
            <w:r>
              <w:rPr>
                <w:lang w:eastAsia="zh-CN"/>
              </w:rPr>
              <w:t>: none</w:t>
            </w:r>
          </w:p>
          <w:p w14:paraId="63BA0C29" w14:textId="77777777" w:rsidR="005938D8" w:rsidRDefault="005938D8">
            <w:pPr>
              <w:pStyle w:val="TAL"/>
            </w:pPr>
            <w:proofErr w:type="spellStart"/>
            <w:r>
              <w:rPr>
                <w:lang w:eastAsia="zh-CN"/>
              </w:rPr>
              <w:t>isNullable</w:t>
            </w:r>
            <w:proofErr w:type="spellEnd"/>
            <w:r>
              <w:rPr>
                <w:lang w:eastAsia="zh-CN"/>
              </w:rPr>
              <w:t>: False</w:t>
            </w:r>
          </w:p>
        </w:tc>
      </w:tr>
    </w:tbl>
    <w:p w14:paraId="38020742" w14:textId="77777777" w:rsidR="005938D8" w:rsidRPr="0017235B" w:rsidRDefault="005938D8" w:rsidP="00B05246">
      <w:pPr>
        <w:rPr>
          <w:ins w:id="64" w:author="Intel - Yizhi Yao - 0530" w:date="2023-05-30T09:33:00Z"/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0E" w14:paraId="7ADC20B1" w14:textId="77777777" w:rsidTr="008F08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p w14:paraId="53F50C0D" w14:textId="77777777" w:rsidR="00E8790E" w:rsidRDefault="00E8790E" w:rsidP="008F089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Default="002A4A93" w:rsidP="00E8790E">
      <w:pPr>
        <w:pStyle w:val="40"/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DDAC8" w14:textId="77777777" w:rsidR="007E2F0F" w:rsidRDefault="007E2F0F">
      <w:r>
        <w:separator/>
      </w:r>
    </w:p>
  </w:endnote>
  <w:endnote w:type="continuationSeparator" w:id="0">
    <w:p w14:paraId="626C5A1C" w14:textId="77777777" w:rsidR="007E2F0F" w:rsidRDefault="007E2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13A60" w14:textId="77777777" w:rsidR="007E2F0F" w:rsidRDefault="007E2F0F">
      <w:r>
        <w:separator/>
      </w:r>
    </w:p>
  </w:footnote>
  <w:footnote w:type="continuationSeparator" w:id="0">
    <w:p w14:paraId="64AE52BE" w14:textId="77777777" w:rsidR="007E2F0F" w:rsidRDefault="007E2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2E23" w:rsidRDefault="00632E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2E23" w:rsidRDefault="00632E2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2E23" w:rsidRDefault="00632E2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2E23" w:rsidRDefault="00632E2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80354A8"/>
    <w:multiLevelType w:val="hybridMultilevel"/>
    <w:tmpl w:val="254880B0"/>
    <w:lvl w:ilvl="0" w:tplc="3D9A99F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53182794">
      <w:numFmt w:val="bullet"/>
      <w:lvlText w:val=""/>
      <w:lvlJc w:val="left"/>
      <w:pPr>
        <w:ind w:left="880" w:hanging="36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4B536214"/>
    <w:multiLevelType w:val="hybridMultilevel"/>
    <w:tmpl w:val="A378BF72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5794DBE"/>
    <w:multiLevelType w:val="hybridMultilevel"/>
    <w:tmpl w:val="56BE1A28"/>
    <w:lvl w:ilvl="0" w:tplc="2DD224AC">
      <w:start w:val="1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465BD"/>
    <w:multiLevelType w:val="hybridMultilevel"/>
    <w:tmpl w:val="A394068E"/>
    <w:lvl w:ilvl="0" w:tplc="5FFE1272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6298C"/>
    <w:multiLevelType w:val="hybridMultilevel"/>
    <w:tmpl w:val="17821948"/>
    <w:lvl w:ilvl="0" w:tplc="C91CC78C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91CC78C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9"/>
  </w:num>
  <w:num w:numId="10">
    <w:abstractNumId w:val="40"/>
  </w:num>
  <w:num w:numId="11">
    <w:abstractNumId w:val="15"/>
  </w:num>
  <w:num w:numId="12">
    <w:abstractNumId w:val="31"/>
  </w:num>
  <w:num w:numId="13">
    <w:abstractNumId w:val="36"/>
  </w:num>
  <w:num w:numId="14">
    <w:abstractNumId w:val="3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9"/>
  </w:num>
  <w:num w:numId="27">
    <w:abstractNumId w:val="22"/>
  </w:num>
  <w:num w:numId="28">
    <w:abstractNumId w:val="32"/>
  </w:num>
  <w:num w:numId="29">
    <w:abstractNumId w:val="17"/>
  </w:num>
  <w:num w:numId="30">
    <w:abstractNumId w:val="30"/>
  </w:num>
  <w:num w:numId="31">
    <w:abstractNumId w:val="14"/>
  </w:num>
  <w:num w:numId="32">
    <w:abstractNumId w:val="27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  <w:num w:numId="38">
    <w:abstractNumId w:val="25"/>
  </w:num>
  <w:num w:numId="39">
    <w:abstractNumId w:val="38"/>
  </w:num>
  <w:num w:numId="40">
    <w:abstractNumId w:val="35"/>
  </w:num>
  <w:num w:numId="41">
    <w:abstractNumId w:val="26"/>
  </w:num>
  <w:num w:numId="42">
    <w:abstractNumId w:val="28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Intel - Yizhi Yao - 0530">
    <w15:presenceInfo w15:providerId="None" w15:userId="Intel - Yizhi Yao - 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5109B"/>
    <w:rsid w:val="00065CC9"/>
    <w:rsid w:val="00073467"/>
    <w:rsid w:val="000755C0"/>
    <w:rsid w:val="0008345E"/>
    <w:rsid w:val="00083D09"/>
    <w:rsid w:val="000871FB"/>
    <w:rsid w:val="00092ACB"/>
    <w:rsid w:val="000A48F0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102745"/>
    <w:rsid w:val="001066D8"/>
    <w:rsid w:val="00121A9E"/>
    <w:rsid w:val="00127405"/>
    <w:rsid w:val="00127746"/>
    <w:rsid w:val="00133285"/>
    <w:rsid w:val="00135B3B"/>
    <w:rsid w:val="00144CDB"/>
    <w:rsid w:val="00145D43"/>
    <w:rsid w:val="00146948"/>
    <w:rsid w:val="00152A2D"/>
    <w:rsid w:val="001532C8"/>
    <w:rsid w:val="001534D7"/>
    <w:rsid w:val="00154B9B"/>
    <w:rsid w:val="00160DA1"/>
    <w:rsid w:val="001631D2"/>
    <w:rsid w:val="0017235B"/>
    <w:rsid w:val="0017406A"/>
    <w:rsid w:val="00174B67"/>
    <w:rsid w:val="00192C46"/>
    <w:rsid w:val="00197BDA"/>
    <w:rsid w:val="001A0067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1F8"/>
    <w:rsid w:val="001D2281"/>
    <w:rsid w:val="001E293E"/>
    <w:rsid w:val="001E41F3"/>
    <w:rsid w:val="001F440D"/>
    <w:rsid w:val="002100B6"/>
    <w:rsid w:val="00211062"/>
    <w:rsid w:val="00214162"/>
    <w:rsid w:val="00236816"/>
    <w:rsid w:val="00240788"/>
    <w:rsid w:val="00242371"/>
    <w:rsid w:val="00245A42"/>
    <w:rsid w:val="00253A9B"/>
    <w:rsid w:val="00256554"/>
    <w:rsid w:val="0026004D"/>
    <w:rsid w:val="002640DD"/>
    <w:rsid w:val="00264751"/>
    <w:rsid w:val="002714C9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E7CC3"/>
    <w:rsid w:val="002F3844"/>
    <w:rsid w:val="002F4F54"/>
    <w:rsid w:val="002F5BEA"/>
    <w:rsid w:val="0030524D"/>
    <w:rsid w:val="00305409"/>
    <w:rsid w:val="00310F3D"/>
    <w:rsid w:val="00311AC6"/>
    <w:rsid w:val="00311EE6"/>
    <w:rsid w:val="00312262"/>
    <w:rsid w:val="00316AB5"/>
    <w:rsid w:val="00322B6E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74DD4"/>
    <w:rsid w:val="00384145"/>
    <w:rsid w:val="00387186"/>
    <w:rsid w:val="003A098C"/>
    <w:rsid w:val="003A2A3E"/>
    <w:rsid w:val="003A49CB"/>
    <w:rsid w:val="003B1CB8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6D8C"/>
    <w:rsid w:val="00410371"/>
    <w:rsid w:val="00417482"/>
    <w:rsid w:val="004209B1"/>
    <w:rsid w:val="004214BE"/>
    <w:rsid w:val="00421606"/>
    <w:rsid w:val="00421F63"/>
    <w:rsid w:val="004242F1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669D1"/>
    <w:rsid w:val="004A05D1"/>
    <w:rsid w:val="004A52C6"/>
    <w:rsid w:val="004B145A"/>
    <w:rsid w:val="004B1731"/>
    <w:rsid w:val="004B2442"/>
    <w:rsid w:val="004B5D5C"/>
    <w:rsid w:val="004B75B7"/>
    <w:rsid w:val="004C7AB2"/>
    <w:rsid w:val="004D1D31"/>
    <w:rsid w:val="004D4C19"/>
    <w:rsid w:val="005009D9"/>
    <w:rsid w:val="005010C7"/>
    <w:rsid w:val="0050775F"/>
    <w:rsid w:val="00511349"/>
    <w:rsid w:val="0051580D"/>
    <w:rsid w:val="00525701"/>
    <w:rsid w:val="0053745C"/>
    <w:rsid w:val="00544A9E"/>
    <w:rsid w:val="00547111"/>
    <w:rsid w:val="00552668"/>
    <w:rsid w:val="00556EEF"/>
    <w:rsid w:val="00562E3A"/>
    <w:rsid w:val="00565885"/>
    <w:rsid w:val="005658F2"/>
    <w:rsid w:val="005727B5"/>
    <w:rsid w:val="005731BC"/>
    <w:rsid w:val="005779B7"/>
    <w:rsid w:val="005804A4"/>
    <w:rsid w:val="00590F43"/>
    <w:rsid w:val="00591E11"/>
    <w:rsid w:val="00592D74"/>
    <w:rsid w:val="005938D8"/>
    <w:rsid w:val="00594611"/>
    <w:rsid w:val="005A6692"/>
    <w:rsid w:val="005A7F53"/>
    <w:rsid w:val="005B2D96"/>
    <w:rsid w:val="005C6377"/>
    <w:rsid w:val="005C6F7D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35F87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44C5"/>
    <w:rsid w:val="00695808"/>
    <w:rsid w:val="006A0940"/>
    <w:rsid w:val="006A2B11"/>
    <w:rsid w:val="006A5AF8"/>
    <w:rsid w:val="006B3FB3"/>
    <w:rsid w:val="006B46FB"/>
    <w:rsid w:val="006C05D5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29C"/>
    <w:rsid w:val="00737B68"/>
    <w:rsid w:val="00756C84"/>
    <w:rsid w:val="0076154D"/>
    <w:rsid w:val="00762411"/>
    <w:rsid w:val="007745D5"/>
    <w:rsid w:val="00785599"/>
    <w:rsid w:val="0078584E"/>
    <w:rsid w:val="00790663"/>
    <w:rsid w:val="00792342"/>
    <w:rsid w:val="00793489"/>
    <w:rsid w:val="0079433B"/>
    <w:rsid w:val="00794A01"/>
    <w:rsid w:val="007977A8"/>
    <w:rsid w:val="007A782E"/>
    <w:rsid w:val="007B512A"/>
    <w:rsid w:val="007C0598"/>
    <w:rsid w:val="007C1082"/>
    <w:rsid w:val="007C1A07"/>
    <w:rsid w:val="007C2097"/>
    <w:rsid w:val="007D0D2A"/>
    <w:rsid w:val="007D6A07"/>
    <w:rsid w:val="007E1BE4"/>
    <w:rsid w:val="007E2F0F"/>
    <w:rsid w:val="007F7259"/>
    <w:rsid w:val="008040A8"/>
    <w:rsid w:val="00805587"/>
    <w:rsid w:val="008145F4"/>
    <w:rsid w:val="008175C4"/>
    <w:rsid w:val="00821426"/>
    <w:rsid w:val="00823426"/>
    <w:rsid w:val="00825A04"/>
    <w:rsid w:val="008279FA"/>
    <w:rsid w:val="00856BFC"/>
    <w:rsid w:val="00861896"/>
    <w:rsid w:val="008626E7"/>
    <w:rsid w:val="00867F04"/>
    <w:rsid w:val="00870EE7"/>
    <w:rsid w:val="00872AAF"/>
    <w:rsid w:val="00880A55"/>
    <w:rsid w:val="0088107F"/>
    <w:rsid w:val="008863B9"/>
    <w:rsid w:val="00894873"/>
    <w:rsid w:val="008A45A6"/>
    <w:rsid w:val="008A66D4"/>
    <w:rsid w:val="008A7734"/>
    <w:rsid w:val="008B7764"/>
    <w:rsid w:val="008C26D9"/>
    <w:rsid w:val="008D1552"/>
    <w:rsid w:val="008D39FE"/>
    <w:rsid w:val="008D57D4"/>
    <w:rsid w:val="008E16C3"/>
    <w:rsid w:val="008E282D"/>
    <w:rsid w:val="008E76C5"/>
    <w:rsid w:val="008F3789"/>
    <w:rsid w:val="008F6801"/>
    <w:rsid w:val="008F686C"/>
    <w:rsid w:val="008F7308"/>
    <w:rsid w:val="009148DE"/>
    <w:rsid w:val="00914B7D"/>
    <w:rsid w:val="009376FA"/>
    <w:rsid w:val="00941E30"/>
    <w:rsid w:val="00946DD3"/>
    <w:rsid w:val="009563AC"/>
    <w:rsid w:val="00966314"/>
    <w:rsid w:val="00971361"/>
    <w:rsid w:val="009777D9"/>
    <w:rsid w:val="00987C31"/>
    <w:rsid w:val="00990E43"/>
    <w:rsid w:val="009913F2"/>
    <w:rsid w:val="00991B88"/>
    <w:rsid w:val="00991FB8"/>
    <w:rsid w:val="009948A9"/>
    <w:rsid w:val="009A4829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1069F"/>
    <w:rsid w:val="00A246B6"/>
    <w:rsid w:val="00A35CE3"/>
    <w:rsid w:val="00A41284"/>
    <w:rsid w:val="00A44661"/>
    <w:rsid w:val="00A46440"/>
    <w:rsid w:val="00A46DF3"/>
    <w:rsid w:val="00A47E70"/>
    <w:rsid w:val="00A50CF0"/>
    <w:rsid w:val="00A51FC2"/>
    <w:rsid w:val="00A531EE"/>
    <w:rsid w:val="00A54B9D"/>
    <w:rsid w:val="00A600C1"/>
    <w:rsid w:val="00A637EE"/>
    <w:rsid w:val="00A6754A"/>
    <w:rsid w:val="00A722E5"/>
    <w:rsid w:val="00A7671C"/>
    <w:rsid w:val="00A80D3D"/>
    <w:rsid w:val="00A82FB1"/>
    <w:rsid w:val="00A84CFC"/>
    <w:rsid w:val="00A86ACE"/>
    <w:rsid w:val="00A904D6"/>
    <w:rsid w:val="00A90CA8"/>
    <w:rsid w:val="00A92E9E"/>
    <w:rsid w:val="00AA2CBC"/>
    <w:rsid w:val="00AA424E"/>
    <w:rsid w:val="00AB1961"/>
    <w:rsid w:val="00AB1F3F"/>
    <w:rsid w:val="00AB29C9"/>
    <w:rsid w:val="00AB4F2A"/>
    <w:rsid w:val="00AC06BE"/>
    <w:rsid w:val="00AC0F5E"/>
    <w:rsid w:val="00AC27EE"/>
    <w:rsid w:val="00AC5019"/>
    <w:rsid w:val="00AC5820"/>
    <w:rsid w:val="00AD1CD8"/>
    <w:rsid w:val="00AD2878"/>
    <w:rsid w:val="00AD4CAC"/>
    <w:rsid w:val="00AE2E1A"/>
    <w:rsid w:val="00AE5094"/>
    <w:rsid w:val="00AE5DD8"/>
    <w:rsid w:val="00AF0A37"/>
    <w:rsid w:val="00B03D19"/>
    <w:rsid w:val="00B0440C"/>
    <w:rsid w:val="00B048CA"/>
    <w:rsid w:val="00B05246"/>
    <w:rsid w:val="00B05492"/>
    <w:rsid w:val="00B058C2"/>
    <w:rsid w:val="00B11179"/>
    <w:rsid w:val="00B13F88"/>
    <w:rsid w:val="00B258BB"/>
    <w:rsid w:val="00B2599B"/>
    <w:rsid w:val="00B27512"/>
    <w:rsid w:val="00B33272"/>
    <w:rsid w:val="00B34B72"/>
    <w:rsid w:val="00B37806"/>
    <w:rsid w:val="00B45DE3"/>
    <w:rsid w:val="00B543AF"/>
    <w:rsid w:val="00B567E4"/>
    <w:rsid w:val="00B60D70"/>
    <w:rsid w:val="00B62381"/>
    <w:rsid w:val="00B67B97"/>
    <w:rsid w:val="00B722D8"/>
    <w:rsid w:val="00B75580"/>
    <w:rsid w:val="00B760CA"/>
    <w:rsid w:val="00B83351"/>
    <w:rsid w:val="00B833D8"/>
    <w:rsid w:val="00B9017E"/>
    <w:rsid w:val="00B9021E"/>
    <w:rsid w:val="00B968C8"/>
    <w:rsid w:val="00BA2D5A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7F95"/>
    <w:rsid w:val="00BF27A2"/>
    <w:rsid w:val="00BF35F8"/>
    <w:rsid w:val="00C039F1"/>
    <w:rsid w:val="00C076F8"/>
    <w:rsid w:val="00C12D8A"/>
    <w:rsid w:val="00C36426"/>
    <w:rsid w:val="00C374A7"/>
    <w:rsid w:val="00C50EA2"/>
    <w:rsid w:val="00C53194"/>
    <w:rsid w:val="00C66BA2"/>
    <w:rsid w:val="00C7041F"/>
    <w:rsid w:val="00C73243"/>
    <w:rsid w:val="00C74A9D"/>
    <w:rsid w:val="00C85D16"/>
    <w:rsid w:val="00C9522D"/>
    <w:rsid w:val="00C95985"/>
    <w:rsid w:val="00C96232"/>
    <w:rsid w:val="00C974FA"/>
    <w:rsid w:val="00CA2895"/>
    <w:rsid w:val="00CA2E64"/>
    <w:rsid w:val="00CB3FDF"/>
    <w:rsid w:val="00CB5EBE"/>
    <w:rsid w:val="00CC3571"/>
    <w:rsid w:val="00CC5026"/>
    <w:rsid w:val="00CC555E"/>
    <w:rsid w:val="00CC68D0"/>
    <w:rsid w:val="00CD3215"/>
    <w:rsid w:val="00CE197D"/>
    <w:rsid w:val="00CE4BD0"/>
    <w:rsid w:val="00CF184D"/>
    <w:rsid w:val="00CF5C18"/>
    <w:rsid w:val="00D02D95"/>
    <w:rsid w:val="00D03F9A"/>
    <w:rsid w:val="00D05F11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861"/>
    <w:rsid w:val="00D40140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53A4"/>
    <w:rsid w:val="00DA0018"/>
    <w:rsid w:val="00DA40A6"/>
    <w:rsid w:val="00DB0E76"/>
    <w:rsid w:val="00DC03AD"/>
    <w:rsid w:val="00DC4130"/>
    <w:rsid w:val="00DD15BE"/>
    <w:rsid w:val="00DD721A"/>
    <w:rsid w:val="00DE34CF"/>
    <w:rsid w:val="00DE3BB9"/>
    <w:rsid w:val="00DF594B"/>
    <w:rsid w:val="00E02066"/>
    <w:rsid w:val="00E054E2"/>
    <w:rsid w:val="00E13C20"/>
    <w:rsid w:val="00E13F3D"/>
    <w:rsid w:val="00E34898"/>
    <w:rsid w:val="00E37DC8"/>
    <w:rsid w:val="00E429F4"/>
    <w:rsid w:val="00E6191C"/>
    <w:rsid w:val="00E64E81"/>
    <w:rsid w:val="00E73A2B"/>
    <w:rsid w:val="00E8790E"/>
    <w:rsid w:val="00E9757C"/>
    <w:rsid w:val="00EA425F"/>
    <w:rsid w:val="00EA7FCC"/>
    <w:rsid w:val="00EB09B7"/>
    <w:rsid w:val="00EC612F"/>
    <w:rsid w:val="00EC6228"/>
    <w:rsid w:val="00ED583E"/>
    <w:rsid w:val="00ED793F"/>
    <w:rsid w:val="00EE7514"/>
    <w:rsid w:val="00EE7D7C"/>
    <w:rsid w:val="00F00836"/>
    <w:rsid w:val="00F00B81"/>
    <w:rsid w:val="00F01566"/>
    <w:rsid w:val="00F02987"/>
    <w:rsid w:val="00F03EE4"/>
    <w:rsid w:val="00F07512"/>
    <w:rsid w:val="00F10859"/>
    <w:rsid w:val="00F21B7A"/>
    <w:rsid w:val="00F25D98"/>
    <w:rsid w:val="00F26318"/>
    <w:rsid w:val="00F27080"/>
    <w:rsid w:val="00F300FB"/>
    <w:rsid w:val="00F3021F"/>
    <w:rsid w:val="00F338CA"/>
    <w:rsid w:val="00F348A0"/>
    <w:rsid w:val="00F44029"/>
    <w:rsid w:val="00F47214"/>
    <w:rsid w:val="00F53069"/>
    <w:rsid w:val="00F547E9"/>
    <w:rsid w:val="00F65AD7"/>
    <w:rsid w:val="00F724CB"/>
    <w:rsid w:val="00F75314"/>
    <w:rsid w:val="00F76440"/>
    <w:rsid w:val="00F87014"/>
    <w:rsid w:val="00F9184C"/>
    <w:rsid w:val="00F929FE"/>
    <w:rsid w:val="00FB0C63"/>
    <w:rsid w:val="00FB6386"/>
    <w:rsid w:val="00FC44B7"/>
    <w:rsid w:val="00FC492F"/>
    <w:rsid w:val="00FD12D4"/>
    <w:rsid w:val="00FD47E4"/>
    <w:rsid w:val="00FE0CF7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AF083-0944-417E-9D95-D50530DD0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2023-11-03T08:31:00Z</dcterms:created>
  <dcterms:modified xsi:type="dcterms:W3CDTF">2023-11-03T08:54:00Z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(3)Z8ndceYfV9CtEcaT8s0WP0yHBpQrK/1LsouEb+d7VSnznFAwsvr6P+44qQajab1TSpRHiv/2
HGQZFv5gsoo1TaZV4g5xVFw/HC9/Yn/DeMIN4zvHc3nc7T1nkbbgWfjX4mN+zOPkgHG+YD3c
cJWyzhkfebFwnre85XOsklpEq2z3PfSf1/5O41Wlgdaxtv58IbuWXtKvH1afKOXNvV2F5f40
oL1o1/m210NiglberL</vt:lpwstr>
  </property>
  <property fmtid="{D5CDD505-2E9C-101B-9397-08002B2CF9AE}" pid="22" name="_2015_ms_pID_7253431">
    <vt:lpwstr>f/peW8K58xsmGZ7oLmG/sXIfkU2Gwjb91YwKqwJnAgaIVLgvyC9Dtm
Ii0qh+d8LB/Jj5gJVKRpDVtavW8xQ91nHzX95q8O9bQ6iWQ5aKYI5IIMIsmGRfknEvGb41eW
YaNALsjGoBUIeZyF0hdXiGcESL0KlLwKwAsQIcZFVEwQ10mijUzMhOKWgvXruTyYMuH/vuub
49tI9rg78jCRvPaLO7JNVf+TECpTspd5Eoyo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